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bookmarkStart w:id="3" w:name="_GoBack"/>
      <w:r>
        <w:rPr>
          <w:rFonts w:hint="eastAsia"/>
          <w:b/>
          <w:i/>
          <w:sz w:val="28"/>
        </w:rPr>
        <w:t>S3-233677</w:t>
      </w:r>
      <w:bookmarkEnd w:id="3"/>
    </w:p>
    <w:p>
      <w:pPr>
        <w:pStyle w:val="128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33.5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03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0111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d</w:t>
            </w:r>
            <w:r>
              <w:t>erivation of CP-PRUK ID</w:t>
            </w:r>
            <w:r>
              <w:rPr>
                <w:rFonts w:hint="eastAsia" w:eastAsia="宋体"/>
                <w:lang w:val="en-US" w:eastAsia="zh-CN"/>
              </w:rPr>
              <w:t xml:space="preserve"> star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eastAsia="zh-CN"/>
              </w:rPr>
            </w:pPr>
            <w:r>
              <w:rPr>
                <w:sz w:val="18"/>
                <w:szCs w:val="18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CP-PRUK ID* is specified in the A.3. not CP-PRUK ID. The star is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Correction on d</w:t>
            </w:r>
            <w:r>
              <w:t>erivation of CP-PRUK ID</w:t>
            </w:r>
            <w:r>
              <w:rPr>
                <w:rFonts w:hint="eastAsia" w:eastAsia="宋体"/>
                <w:lang w:val="en-US" w:eastAsia="zh-CN"/>
              </w:rPr>
              <w:t xml:space="preserve"> star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Case some misunderstanding.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Annex A.3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</w:p>
        </w:tc>
      </w:tr>
    </w:tbl>
    <w:p>
      <w:pPr>
        <w:pStyle w:val="12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3"/>
      </w:pPr>
      <w:bookmarkStart w:id="1" w:name="_Toc106364566"/>
      <w:bookmarkStart w:id="2" w:name="_Toc129959897"/>
      <w:r>
        <w:t>A.</w:t>
      </w:r>
      <w:r>
        <w:rPr>
          <w:lang w:eastAsia="zh-CN"/>
        </w:rPr>
        <w:t>3</w:t>
      </w:r>
      <w:r>
        <w:tab/>
      </w:r>
      <w:r>
        <w:t>Derivation of CP-PRUK ID*</w:t>
      </w:r>
      <w:bookmarkEnd w:id="1"/>
      <w:bookmarkEnd w:id="2"/>
    </w:p>
    <w:p>
      <w:r>
        <w:t>When deriving the CP-PRUK ID</w:t>
      </w:r>
      <w:ins w:id="0" w:author="ZTE-V1" w:date="2023-08-02T10:10:41Z">
        <w:r>
          <w:rPr>
            <w:rFonts w:hint="eastAsia" w:eastAsia="宋体"/>
            <w:lang w:val="en-US" w:eastAsia="zh-CN"/>
          </w:rPr>
          <w:t>*</w:t>
        </w:r>
      </w:ins>
      <w:r>
        <w:t xml:space="preserve"> from K</w:t>
      </w:r>
      <w:r>
        <w:rPr>
          <w:vertAlign w:val="subscript"/>
        </w:rPr>
        <w:t>AUSF</w:t>
      </w:r>
      <w:r>
        <w:rPr>
          <w:rFonts w:hint="eastAsia"/>
          <w:vertAlign w:val="subscript"/>
          <w:lang w:eastAsia="zh-CN"/>
        </w:rPr>
        <w:t>_P</w:t>
      </w:r>
      <w:r>
        <w:t>, the following parameters are used to form the input S to the KDF:</w:t>
      </w:r>
    </w:p>
    <w:p>
      <w:pPr>
        <w:pStyle w:val="122"/>
      </w:pPr>
      <w:r>
        <w:t>-</w:t>
      </w:r>
      <w:r>
        <w:tab/>
      </w:r>
      <w:r>
        <w:t>FC = 0x86;</w:t>
      </w:r>
    </w:p>
    <w:p>
      <w:pPr>
        <w:pStyle w:val="122"/>
        <w:rPr>
          <w:lang w:eastAsia="zh-CN"/>
        </w:rPr>
      </w:pPr>
      <w:r>
        <w:t>-</w:t>
      </w:r>
      <w:r>
        <w:tab/>
      </w:r>
      <w:r>
        <w:t>P0 =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P</w:t>
      </w:r>
      <w:r>
        <w:rPr>
          <w:lang w:eastAsia="zh-CN"/>
        </w:rPr>
        <w:t>RUK</w:t>
      </w:r>
      <w:r>
        <w:rPr>
          <w:rFonts w:hint="eastAsia"/>
          <w:lang w:eastAsia="zh-CN"/>
        </w:rPr>
        <w:t>-ID</w:t>
      </w:r>
      <w:r>
        <w:rPr>
          <w:lang w:eastAsia="zh-CN"/>
        </w:rPr>
        <w:t>";</w:t>
      </w:r>
    </w:p>
    <w:p>
      <w:pPr>
        <w:pStyle w:val="122"/>
      </w:pPr>
      <w:r>
        <w:t>-</w:t>
      </w:r>
      <w:r>
        <w:tab/>
      </w:r>
      <w:r>
        <w:t xml:space="preserve">L0 = length of </w:t>
      </w:r>
      <w:r>
        <w:rPr>
          <w:lang w:eastAsia="zh-CN"/>
        </w:rPr>
        <w:t>"</w:t>
      </w:r>
      <w:r>
        <w:rPr>
          <w:rFonts w:hint="eastAsia"/>
          <w:lang w:eastAsia="zh-CN"/>
        </w:rPr>
        <w:t>P</w:t>
      </w:r>
      <w:r>
        <w:rPr>
          <w:lang w:eastAsia="zh-CN"/>
        </w:rPr>
        <w:t>RUK</w:t>
      </w:r>
      <w:r>
        <w:rPr>
          <w:rFonts w:hint="eastAsia"/>
          <w:lang w:eastAsia="zh-CN"/>
        </w:rPr>
        <w:t>-ID</w:t>
      </w:r>
      <w:r>
        <w:rPr>
          <w:lang w:eastAsia="zh-CN"/>
        </w:rPr>
        <w:t>"</w:t>
      </w:r>
      <w:r>
        <w:t>;</w:t>
      </w:r>
    </w:p>
    <w:p>
      <w:pPr>
        <w:pStyle w:val="122"/>
        <w:rPr>
          <w:lang w:eastAsia="zh-CN"/>
        </w:rPr>
      </w:pPr>
      <w:r>
        <w:t>-</w:t>
      </w:r>
      <w:r>
        <w:tab/>
      </w:r>
      <w:r>
        <w:t>P1 =</w:t>
      </w:r>
      <w:r>
        <w:rPr>
          <w:lang w:eastAsia="zh-CN"/>
        </w:rPr>
        <w:t xml:space="preserve"> relay service code;</w:t>
      </w:r>
    </w:p>
    <w:p>
      <w:pPr>
        <w:pStyle w:val="122"/>
      </w:pPr>
      <w:r>
        <w:t>-</w:t>
      </w:r>
      <w:r>
        <w:tab/>
      </w:r>
      <w:r>
        <w:t>L1 = length of</w:t>
      </w:r>
      <w:r>
        <w:rPr>
          <w:lang w:eastAsia="zh-CN"/>
        </w:rPr>
        <w:t xml:space="preserve"> relay service code</w:t>
      </w:r>
      <w:r>
        <w:t>;</w:t>
      </w:r>
    </w:p>
    <w:p>
      <w:pPr>
        <w:pStyle w:val="122"/>
        <w:rPr>
          <w:lang w:eastAsia="zh-CN"/>
        </w:rPr>
      </w:pPr>
      <w:r>
        <w:t>-</w:t>
      </w:r>
      <w:r>
        <w:tab/>
      </w:r>
      <w:r>
        <w:t>P2 =</w:t>
      </w:r>
      <w:r>
        <w:rPr>
          <w:lang w:eastAsia="zh-CN"/>
        </w:rPr>
        <w:t xml:space="preserve"> SUPI;</w:t>
      </w:r>
    </w:p>
    <w:p>
      <w:pPr>
        <w:pStyle w:val="122"/>
      </w:pPr>
      <w:r>
        <w:t>-</w:t>
      </w:r>
      <w:r>
        <w:tab/>
      </w:r>
      <w:r>
        <w:t>L2 = length of</w:t>
      </w:r>
      <w:r>
        <w:rPr>
          <w:lang w:eastAsia="zh-CN"/>
        </w:rPr>
        <w:t xml:space="preserve"> SUPI</w:t>
      </w:r>
      <w:r>
        <w:t>.</w:t>
      </w:r>
    </w:p>
    <w:p>
      <w:r>
        <w:t>The input key KEY is K</w:t>
      </w:r>
      <w:r>
        <w:rPr>
          <w:vertAlign w:val="subscript"/>
        </w:rPr>
        <w:t>AUSF</w:t>
      </w:r>
      <w:r>
        <w:rPr>
          <w:rFonts w:hint="eastAsia"/>
          <w:vertAlign w:val="subscript"/>
          <w:lang w:eastAsia="zh-CN"/>
        </w:rPr>
        <w:t>_P</w:t>
      </w:r>
      <w:r>
        <w:t>.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hint="eastAsia" w:eastAsia="宋体"/>
          <w:color w:val="FF0000"/>
          <w:sz w:val="40"/>
          <w:szCs w:val="40"/>
          <w:lang w:val="en-US" w:eastAsia="zh-CN"/>
        </w:rPr>
        <w:t xml:space="preserve"> 1</w:t>
      </w:r>
      <w:r>
        <w:rPr>
          <w:color w:val="FF0000"/>
          <w:sz w:val="40"/>
          <w:szCs w:val="40"/>
        </w:rPr>
        <w:t xml:space="preserve"> ***</w:t>
      </w:r>
    </w:p>
    <w:p>
      <w:pPr>
        <w:ind w:left="1680" w:leftChars="0" w:firstLine="280" w:firstLineChars="0"/>
        <w:rPr>
          <w:color w:val="FF0000"/>
          <w:sz w:val="40"/>
          <w:szCs w:val="40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DCC52D6"/>
    <w:rsid w:val="14E41B11"/>
    <w:rsid w:val="1701454F"/>
    <w:rsid w:val="1ACD5C9F"/>
    <w:rsid w:val="20426958"/>
    <w:rsid w:val="2E792F06"/>
    <w:rsid w:val="301D1AF2"/>
    <w:rsid w:val="305A5E4F"/>
    <w:rsid w:val="334B4575"/>
    <w:rsid w:val="349A03AB"/>
    <w:rsid w:val="55865ED0"/>
    <w:rsid w:val="610A562C"/>
    <w:rsid w:val="6D660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round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184</Words>
  <Characters>1626</Characters>
  <Lines>13</Lines>
  <Paragraphs>3</Paragraphs>
  <TotalTime>1</TotalTime>
  <ScaleCrop>false</ScaleCrop>
  <LinksUpToDate>false</LinksUpToDate>
  <CharactersWithSpaces>1807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ZTE-V1</cp:lastModifiedBy>
  <cp:lastPrinted>2411-12-31T23:00:00Z</cp:lastPrinted>
  <dcterms:modified xsi:type="dcterms:W3CDTF">2023-08-07T06:12:08Z</dcterms:modified>
  <dc:title>MTG_TITLE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